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R5-246315</w:t>
        </w:r>
      </w:fldSimple>
    </w:p>
    <w:p w14:paraId="7CB45193" w14:textId="77777777" w:rsidR="001E41F3" w:rsidRDefault="001E4C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4C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4C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4C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4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4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6.5.1.0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4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B1105D" w:rsidR="001E41F3" w:rsidRDefault="00AC27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E4CBE">
              <w:fldChar w:fldCharType="begin"/>
            </w:r>
            <w:r w:rsidR="001E4CBE">
              <w:instrText xml:space="preserve"> DOCPROPERTY  SourceIfTsg  \* MERGEFORMAT </w:instrText>
            </w:r>
            <w:r w:rsidR="00C95C6B">
              <w:fldChar w:fldCharType="separate"/>
            </w:r>
            <w:r w:rsidR="001E4CB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4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4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4C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4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7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EAED09" w:rsidR="00AC272E" w:rsidRDefault="00AC272E" w:rsidP="00AC2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wrong clause number.</w:t>
            </w:r>
          </w:p>
        </w:tc>
      </w:tr>
      <w:tr w:rsidR="00AC27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272E" w:rsidRDefault="00AC272E" w:rsidP="00AC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272E" w:rsidRDefault="00AC272E" w:rsidP="00AC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7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43B52" w:rsidR="00AC272E" w:rsidRDefault="00AC272E" w:rsidP="00AC2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wrong clause number.</w:t>
            </w:r>
          </w:p>
        </w:tc>
      </w:tr>
      <w:tr w:rsidR="00AC27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272E" w:rsidRDefault="00AC272E" w:rsidP="00AC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272E" w:rsidRDefault="00AC272E" w:rsidP="00AC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7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4BCD1" w:rsidR="00AC272E" w:rsidRDefault="00AC272E" w:rsidP="00AC2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clause number will remain unchanged.</w:t>
            </w:r>
          </w:p>
        </w:tc>
      </w:tr>
      <w:tr w:rsidR="00AC272E" w14:paraId="034AF533" w14:textId="77777777" w:rsidTr="00547111">
        <w:tc>
          <w:tcPr>
            <w:tcW w:w="2694" w:type="dxa"/>
            <w:gridSpan w:val="2"/>
          </w:tcPr>
          <w:p w14:paraId="39D9EB5B" w14:textId="77777777" w:rsidR="00AC272E" w:rsidRDefault="00AC272E" w:rsidP="00AC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272E" w:rsidRDefault="00AC272E" w:rsidP="00AC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7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6586C" w:rsidR="00AC272E" w:rsidRDefault="0018722B" w:rsidP="00AC272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.5.1.0</w:t>
            </w:r>
          </w:p>
        </w:tc>
      </w:tr>
      <w:tr w:rsidR="00AC27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272E" w:rsidRDefault="00AC272E" w:rsidP="00AC2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272E" w:rsidRDefault="00AC272E" w:rsidP="00AC2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7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272E" w:rsidRDefault="00AC272E" w:rsidP="00AC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272E" w:rsidRDefault="00AC272E" w:rsidP="00AC2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7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CDA2FD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272E" w:rsidRDefault="00AC272E" w:rsidP="00AC2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272E" w:rsidRDefault="00AC272E" w:rsidP="00AC27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7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272E" w:rsidRDefault="00AC272E" w:rsidP="00AC27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F2B0A1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272E" w:rsidRDefault="00AC272E" w:rsidP="00AC2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272E" w:rsidRDefault="00AC272E" w:rsidP="00AC27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7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272E" w:rsidRDefault="00AC272E" w:rsidP="00AC27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6EFFE8" w:rsidR="00AC272E" w:rsidRDefault="00AC272E" w:rsidP="00AC2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272E" w:rsidRDefault="00AC272E" w:rsidP="00AC2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272E" w:rsidRDefault="00AC272E" w:rsidP="00AC27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7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272E" w:rsidRDefault="00AC272E" w:rsidP="00AC2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272E" w:rsidRDefault="00AC272E" w:rsidP="00AC272E">
            <w:pPr>
              <w:pStyle w:val="CRCoverPage"/>
              <w:spacing w:after="0"/>
              <w:rPr>
                <w:noProof/>
              </w:rPr>
            </w:pPr>
          </w:p>
        </w:tc>
      </w:tr>
      <w:tr w:rsidR="00AC27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272E" w:rsidRDefault="00AC272E" w:rsidP="00AC27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7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72E" w:rsidRPr="008863B9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72E" w:rsidRPr="008863B9" w:rsidRDefault="00AC272E" w:rsidP="00AC27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7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72E" w:rsidRDefault="00AC272E" w:rsidP="00AC2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72E" w:rsidRDefault="00AC272E" w:rsidP="00AC27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91B00" w14:textId="77777777" w:rsidR="0092415B" w:rsidRDefault="0092415B" w:rsidP="0092415B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92D9B81" w14:textId="77777777" w:rsidR="0092415B" w:rsidRPr="0066603E" w:rsidRDefault="0092415B" w:rsidP="0092415B">
      <w:pPr>
        <w:pStyle w:val="2"/>
      </w:pPr>
      <w:r w:rsidRPr="0066603E">
        <w:t>6.5</w:t>
      </w:r>
      <w:r w:rsidRPr="0066603E">
        <w:tab/>
      </w:r>
      <w:proofErr w:type="spellStart"/>
      <w:r w:rsidRPr="0066603E">
        <w:t>Signaling</w:t>
      </w:r>
      <w:proofErr w:type="spellEnd"/>
      <w:r w:rsidRPr="0066603E">
        <w:t xml:space="preserve"> characteristics</w:t>
      </w:r>
    </w:p>
    <w:p w14:paraId="25B368CD" w14:textId="77777777" w:rsidR="0092415B" w:rsidRPr="0066603E" w:rsidRDefault="0092415B" w:rsidP="0092415B">
      <w:pPr>
        <w:pStyle w:val="3"/>
      </w:pPr>
      <w:r w:rsidRPr="0066603E">
        <w:t>6.5.1</w:t>
      </w:r>
      <w:r w:rsidRPr="0066603E">
        <w:tab/>
        <w:t>Radio link monitoring</w:t>
      </w:r>
    </w:p>
    <w:p w14:paraId="6EC83824" w14:textId="77777777" w:rsidR="0092415B" w:rsidRPr="0066603E" w:rsidRDefault="0092415B" w:rsidP="0092415B">
      <w:pPr>
        <w:pStyle w:val="4"/>
        <w:rPr>
          <w:rFonts w:cs="Arial"/>
          <w:szCs w:val="24"/>
        </w:rPr>
      </w:pPr>
      <w:r w:rsidRPr="0066603E">
        <w:rPr>
          <w:rFonts w:cs="Arial"/>
          <w:szCs w:val="24"/>
        </w:rPr>
        <w:t>6.5.1.0</w:t>
      </w:r>
      <w:del w:id="3" w:author="Allen Zhang (张爽)" w:date="2024-09-09T14:16:00Z">
        <w:r w:rsidRPr="0066603E" w:rsidDel="00F26E76">
          <w:rPr>
            <w:rFonts w:cs="Arial"/>
            <w:szCs w:val="24"/>
          </w:rPr>
          <w:delText>0</w:delText>
        </w:r>
      </w:del>
      <w:r w:rsidRPr="0066603E">
        <w:rPr>
          <w:rFonts w:cs="Arial"/>
          <w:szCs w:val="24"/>
        </w:rPr>
        <w:tab/>
        <w:t>General</w:t>
      </w:r>
    </w:p>
    <w:p w14:paraId="121EBBB6" w14:textId="77777777" w:rsidR="0092415B" w:rsidRPr="0066603E" w:rsidRDefault="0092415B" w:rsidP="0092415B">
      <w:pPr>
        <w:rPr>
          <w:rFonts w:cs="v5.0.0"/>
        </w:rPr>
      </w:pPr>
      <w:r w:rsidRPr="0066603E">
        <w:rPr>
          <w:rFonts w:cs="v5.0.0"/>
        </w:rPr>
        <w:t xml:space="preserve">The UE shall monitor the downlink link quality based on the reference signal in the configured RLM-RS resource(s) </w:t>
      </w:r>
      <w:proofErr w:type="gramStart"/>
      <w:r w:rsidRPr="0066603E">
        <w:rPr>
          <w:rFonts w:cs="v5.0.0"/>
        </w:rPr>
        <w:t>in order to</w:t>
      </w:r>
      <w:proofErr w:type="gramEnd"/>
      <w:r w:rsidRPr="0066603E">
        <w:rPr>
          <w:rFonts w:cs="v5.0.0"/>
        </w:rPr>
        <w:t xml:space="preserve"> detect the </w:t>
      </w:r>
      <w:r w:rsidRPr="0066603E">
        <w:t xml:space="preserve">downlink radio link quality of the </w:t>
      </w:r>
      <w:proofErr w:type="spellStart"/>
      <w:r w:rsidRPr="0066603E">
        <w:t>PCell</w:t>
      </w:r>
      <w:proofErr w:type="spellEnd"/>
      <w:r w:rsidRPr="0066603E">
        <w:t xml:space="preserve"> and </w:t>
      </w:r>
      <w:proofErr w:type="spellStart"/>
      <w:r w:rsidRPr="0066603E">
        <w:t>PCell</w:t>
      </w:r>
      <w:proofErr w:type="spellEnd"/>
      <w:r w:rsidRPr="0066603E">
        <w:rPr>
          <w:rFonts w:cs="v5.0.0"/>
        </w:rPr>
        <w:t xml:space="preserve"> as specified in [3]. The configured RLM-RS resources can be all SSBs, or all CSI-RSs, or a mix of SSBs and CSI-RSs. UE is not required to perform RLM outside the active DL BWP.</w:t>
      </w:r>
    </w:p>
    <w:p w14:paraId="4013E7B2" w14:textId="77777777" w:rsidR="0092415B" w:rsidRDefault="0092415B" w:rsidP="0092415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446A1" w14:textId="77777777" w:rsidR="00C95C6B" w:rsidRDefault="00C95C6B">
      <w:r>
        <w:separator/>
      </w:r>
    </w:p>
  </w:endnote>
  <w:endnote w:type="continuationSeparator" w:id="0">
    <w:p w14:paraId="06C997E1" w14:textId="77777777" w:rsidR="00C95C6B" w:rsidRDefault="00C9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7AD34" w14:textId="77777777" w:rsidR="00C95C6B" w:rsidRDefault="00C95C6B">
      <w:r>
        <w:separator/>
      </w:r>
    </w:p>
  </w:footnote>
  <w:footnote w:type="continuationSeparator" w:id="0">
    <w:p w14:paraId="3CC941A4" w14:textId="77777777" w:rsidR="00C95C6B" w:rsidRDefault="00C95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722B"/>
    <w:rsid w:val="00192C46"/>
    <w:rsid w:val="001A08B3"/>
    <w:rsid w:val="001A7B60"/>
    <w:rsid w:val="001B52F0"/>
    <w:rsid w:val="001B7A65"/>
    <w:rsid w:val="001E41F3"/>
    <w:rsid w:val="001E4CB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15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72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5C6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92415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2415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92415B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92415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2024-11-01T01:35:00Z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R5-246315</vt:lpwstr>
  </property>
  <property fmtid="{D5CDD505-2E9C-101B-9397-08002B2CF9AE}" pid="10" name="Spec#">
    <vt:lpwstr>38.533</vt:lpwstr>
  </property>
  <property fmtid="{D5CDD505-2E9C-101B-9397-08002B2CF9AE}" pid="11" name="Cr#">
    <vt:lpwstr>3495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correction to Clause 6.5.1.0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2024-11-01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2024-11-01T01:33:50Z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16b46096-21ef-436a-be1a-85e4c659eaed</vt:lpwstr>
  </property>
  <property fmtid="{D5CDD505-2E9C-101B-9397-08002B2CF9AE}" pid="27" name="MSIP_Label_83bcef13-7cac-433f-ba1d-47a323951816_ContentBits">
    <vt:lpwstr>0</vt:lpwstr>
  </property>
</Properties>
</file>